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854001">
        <w:rPr>
          <w:b/>
          <w:noProof/>
          <w:sz w:val="24"/>
        </w:rPr>
        <w:t>434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3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1D4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4001" w:rsidP="0085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3247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1D40" w:rsidP="00541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85400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2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278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A2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C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8"/>
            <w:bookmarkStart w:id="3" w:name="OLE_LINK119"/>
            <w:r>
              <w:rPr>
                <w:noProof/>
              </w:rPr>
              <w:t xml:space="preserve">General description on </w:t>
            </w:r>
            <w:r w:rsidRPr="00F07028">
              <w:rPr>
                <w:noProof/>
              </w:rPr>
              <w:t>redirection of the UE by the core network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9D1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CA2785">
              <w:rPr>
                <w:noProof/>
              </w:rPr>
              <w:t>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0C7" w:rsidP="00C3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redirection of the UE by the core network has been specified in the </w:t>
            </w:r>
            <w:r w:rsidR="00826A00">
              <w:rPr>
                <w:noProof/>
              </w:rPr>
              <w:t>procedure sections. However, the genernal description for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31C" w:rsidRDefault="0074431C" w:rsidP="00744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431C" w:rsidRDefault="0074431C" w:rsidP="005D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remove the Editor’s note in the subclause </w:t>
            </w:r>
            <w:r w:rsidR="003D2022">
              <w:rPr>
                <w:noProof/>
              </w:rPr>
              <w:t>5.3.19.2</w:t>
            </w:r>
            <w:r>
              <w:rPr>
                <w:noProof/>
              </w:rPr>
              <w:t xml:space="preserve"> by </w:t>
            </w:r>
            <w:r w:rsidR="005D778D">
              <w:rPr>
                <w:noProof/>
              </w:rPr>
              <w:t>referring</w:t>
            </w:r>
            <w:r>
              <w:rPr>
                <w:noProof/>
              </w:rPr>
              <w:t xml:space="preserve"> the general description on the redirection of the UE by the core network</w:t>
            </w:r>
            <w:r w:rsidR="005D778D">
              <w:rPr>
                <w:noProof/>
              </w:rPr>
              <w:t xml:space="preserve"> given in TS 24.501 subclause 4.8.4A.2</w:t>
            </w:r>
            <w:r>
              <w:rPr>
                <w:noProof/>
              </w:rPr>
              <w:t>.</w:t>
            </w: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31C" w:rsidRDefault="0074431C" w:rsidP="00744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31C" w:rsidRDefault="0074431C" w:rsidP="00744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3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431C" w:rsidRDefault="0074431C" w:rsidP="00744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31C" w:rsidRDefault="0074431C" w:rsidP="00744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and the general description on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1D40" w:rsidRPr="00DF174F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2B5C31" w:rsidRPr="00CC0C94" w:rsidRDefault="002B5C31" w:rsidP="002B5C31">
      <w:pPr>
        <w:pStyle w:val="4"/>
        <w:rPr>
          <w:lang w:eastAsia="zh-CN"/>
        </w:rPr>
      </w:pPr>
      <w:bookmarkStart w:id="5" w:name="_Toc11422020"/>
      <w:r w:rsidRPr="00CC0C94">
        <w:t>5.3.</w:t>
      </w:r>
      <w:r>
        <w:t>19.2</w:t>
      </w:r>
      <w:r w:rsidRPr="00CC0C94">
        <w:tab/>
      </w:r>
      <w:r>
        <w:t>Redirection of the UE by the core network</w:t>
      </w:r>
      <w:bookmarkEnd w:id="5"/>
    </w:p>
    <w:p w:rsidR="002B5C31" w:rsidRDefault="002B5C31" w:rsidP="002B5C31">
      <w:pPr>
        <w:rPr>
          <w:ins w:id="6" w:author="Huawei" w:date="2019-07-27T16:22:00Z"/>
          <w:noProof/>
        </w:rPr>
      </w:pPr>
      <w:ins w:id="7" w:author="Huawei" w:date="2019-07-27T16:16:00Z">
        <w:r>
          <w:t>The network that support</w:t>
        </w:r>
      </w:ins>
      <w:ins w:id="8" w:author="Huawei" w:date="2019-08-14T15:11:00Z">
        <w:r w:rsidR="0014320C">
          <w:t>s</w:t>
        </w:r>
      </w:ins>
      <w:ins w:id="9" w:author="Huawei" w:date="2019-07-27T16:16:00Z">
        <w:r>
          <w:t xml:space="preserve"> </w:t>
        </w:r>
        <w:proofErr w:type="spellStart"/>
        <w:r>
          <w:t>CIoT</w:t>
        </w:r>
        <w:proofErr w:type="spellEnd"/>
        <w:r>
          <w:t xml:space="preserve"> optimizations </w:t>
        </w:r>
      </w:ins>
      <w:ins w:id="10" w:author="Huawei" w:date="2019-08-14T15:11:00Z">
        <w:r w:rsidR="0014320C">
          <w:t>can</w:t>
        </w:r>
      </w:ins>
      <w:ins w:id="11" w:author="Huawei" w:date="2019-07-27T16:16:00Z">
        <w:r>
          <w:t xml:space="preserve"> </w:t>
        </w:r>
      </w:ins>
      <w:ins w:id="12" w:author="Huawei" w:date="2019-07-27T16:18:00Z">
        <w:r>
          <w:t xml:space="preserve">redirect a UE </w:t>
        </w:r>
      </w:ins>
      <w:ins w:id="13" w:author="Huawei" w:date="2019-07-27T16:19:00Z">
        <w:r>
          <w:t xml:space="preserve">from EPC to 5GCN as </w:t>
        </w:r>
      </w:ins>
      <w:ins w:id="14" w:author="Huawei" w:date="2019-07-27T16:20:00Z">
        <w:r>
          <w:t xml:space="preserve">specified in </w:t>
        </w:r>
        <w:proofErr w:type="spellStart"/>
        <w:r>
          <w:t>subclause</w:t>
        </w:r>
      </w:ins>
      <w:proofErr w:type="spellEnd"/>
      <w:ins w:id="15" w:author="Huawei" w:date="2019-07-27T16:22:00Z">
        <w:r w:rsidR="0014320C">
          <w:t xml:space="preserve"> 4.8.4A.2 </w:t>
        </w:r>
        <w:r>
          <w:t xml:space="preserve">of </w:t>
        </w:r>
        <w:r w:rsidRPr="00CC0C94">
          <w:t>3GPP TS 24.501 [54]</w:t>
        </w:r>
        <w:r>
          <w:t>.</w:t>
        </w:r>
      </w:ins>
    </w:p>
    <w:p w:rsidR="001E41F3" w:rsidDel="002B5C31" w:rsidRDefault="002B5C31" w:rsidP="002B5C31">
      <w:pPr>
        <w:pStyle w:val="EditorsNote"/>
        <w:rPr>
          <w:del w:id="16" w:author="Huawei" w:date="2019-07-27T16:16:00Z"/>
        </w:rPr>
      </w:pPr>
      <w:del w:id="17" w:author="Huawei" w:date="2019-07-27T16:16:00Z">
        <w:r w:rsidDel="002B5C31">
          <w:delText>Editor</w:delText>
        </w:r>
        <w:r w:rsidDel="002B5C31">
          <w:rPr>
            <w:lang w:val="en-US"/>
          </w:rPr>
          <w:delText>'</w:delText>
        </w:r>
        <w:r w:rsidDel="002B5C31">
          <w:delText>s note:</w:delText>
        </w:r>
        <w:r w:rsidDel="002B5C31">
          <w:tab/>
          <w:delText>redirection of the UE is FFS.</w:delText>
        </w:r>
      </w:del>
    </w:p>
    <w:p w:rsidR="00541D40" w:rsidRPr="00782DF0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541D40" w:rsidRDefault="00541D40">
      <w:pPr>
        <w:rPr>
          <w:noProof/>
        </w:rPr>
      </w:pPr>
    </w:p>
    <w:sectPr w:rsidR="00541D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491" w:rsidRDefault="00444491">
      <w:r>
        <w:separator/>
      </w:r>
    </w:p>
  </w:endnote>
  <w:endnote w:type="continuationSeparator" w:id="0">
    <w:p w:rsidR="00444491" w:rsidRDefault="0044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491" w:rsidRDefault="00444491">
      <w:r>
        <w:separator/>
      </w:r>
    </w:p>
  </w:footnote>
  <w:footnote w:type="continuationSeparator" w:id="0">
    <w:p w:rsidR="00444491" w:rsidRDefault="0044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C7"/>
    <w:rsid w:val="00022E4A"/>
    <w:rsid w:val="000A1F6F"/>
    <w:rsid w:val="000A6394"/>
    <w:rsid w:val="000B7FED"/>
    <w:rsid w:val="000C038A"/>
    <w:rsid w:val="000C6598"/>
    <w:rsid w:val="001432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31"/>
    <w:rsid w:val="00305409"/>
    <w:rsid w:val="003609EF"/>
    <w:rsid w:val="0036231A"/>
    <w:rsid w:val="00374DD4"/>
    <w:rsid w:val="003D2022"/>
    <w:rsid w:val="003E1A36"/>
    <w:rsid w:val="00402B31"/>
    <w:rsid w:val="00410371"/>
    <w:rsid w:val="004242F1"/>
    <w:rsid w:val="00444491"/>
    <w:rsid w:val="004745C8"/>
    <w:rsid w:val="004B75B7"/>
    <w:rsid w:val="004E1669"/>
    <w:rsid w:val="0051580D"/>
    <w:rsid w:val="00541D40"/>
    <w:rsid w:val="00547111"/>
    <w:rsid w:val="00570453"/>
    <w:rsid w:val="005749D1"/>
    <w:rsid w:val="00592D74"/>
    <w:rsid w:val="005D778D"/>
    <w:rsid w:val="005E2C44"/>
    <w:rsid w:val="0061312D"/>
    <w:rsid w:val="00621188"/>
    <w:rsid w:val="006257ED"/>
    <w:rsid w:val="00695808"/>
    <w:rsid w:val="006B46FB"/>
    <w:rsid w:val="006E21FB"/>
    <w:rsid w:val="0074431C"/>
    <w:rsid w:val="00792342"/>
    <w:rsid w:val="007977A8"/>
    <w:rsid w:val="007B512A"/>
    <w:rsid w:val="007C2097"/>
    <w:rsid w:val="007D6A07"/>
    <w:rsid w:val="007F3E50"/>
    <w:rsid w:val="007F7259"/>
    <w:rsid w:val="008040A8"/>
    <w:rsid w:val="00826A00"/>
    <w:rsid w:val="008279FA"/>
    <w:rsid w:val="0085400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35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11B"/>
    <w:rsid w:val="00C32A6F"/>
    <w:rsid w:val="00C51A5A"/>
    <w:rsid w:val="00C66BA2"/>
    <w:rsid w:val="00C75CB0"/>
    <w:rsid w:val="00C95985"/>
    <w:rsid w:val="00CA27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F62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B5C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9A69C-377B-4915-86CB-CBF0771D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2426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2018-11-05T09:14:00Z</dcterms:created>
  <dcterms:modified xsi:type="dcterms:W3CDTF">2019-08-19T09:38:00Z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(3)x7uHmsWNjRliJ+aXkAT/xHLLqezVBytUYzulorgLYHsm+ZSAMIkg1q53Wj2z++yEUFeZajIV
8Gj7wHE+220Z3xGpipiWa0L49txYxTzlpByAOrWpowtRYeeqwBf5gE8/lkW1I0R+qwM+4qqU
1TkSt/w9MNomLFvJbmZDCIVsbpXtnOVPzw8YZTNXCXtNTOklAHFuzTTWDgVUARNcKwPxJTTW
frk3V3dJaKG0LoFml+</vt:lpwstr>
  </property>
  <property fmtid="{D5CDD505-2E9C-101B-9397-08002B2CF9AE}" pid="22" name="_2015_ms_pID_7253431">
    <vt:lpwstr>HEbHn1Wx+xNazeREdA8uZdyBnOH38/xKYeq8c6EcHxfLXzRY4Ew/XV
0nF0xO5ClAb5kXQ/xFJ91R3vyTVEkRWUVU2/8cyrX+CZRFAm+HYholEeJCtT6xe+HBbOXf2E
4rQGQAFJQt8YXvkiJ4BxY5aSdFCxu2fwk5+zT9Z1KL4cwQvDnfOT6mX4xA0RHO/Thyah70FJ
AZ/tDMyTHRbNMCvuTpdi0iYY3XADVdnCXq8Q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1565918263</vt:lpwstr>
  </property>
</Properties>
</file>